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1242F806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B166A" w:rsidRPr="00EB166A">
        <w:rPr>
          <w:b/>
          <w:i/>
          <w:noProof/>
          <w:sz w:val="28"/>
        </w:rPr>
        <w:t>2412</w:t>
      </w:r>
      <w:r w:rsidR="00EB166A">
        <w:rPr>
          <w:b/>
          <w:i/>
          <w:noProof/>
          <w:sz w:val="28"/>
        </w:rPr>
        <w:t>90</w:t>
      </w:r>
    </w:p>
    <w:p w14:paraId="3A530190" w14:textId="77777777" w:rsidR="004F2CBA" w:rsidRPr="00DA53A0" w:rsidRDefault="004F2CBA" w:rsidP="004F2CBA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8D39D8" w:rsidR="001E41F3" w:rsidRPr="0006186B" w:rsidRDefault="00833669" w:rsidP="000618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6186B">
              <w:rPr>
                <w:b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58EBB" w:rsidR="001E41F3" w:rsidRPr="0006186B" w:rsidRDefault="00EB166A" w:rsidP="000618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0214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A33863" w:rsidR="001E41F3" w:rsidRPr="0006186B" w:rsidRDefault="000618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186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9471E7" w:rsidR="001E41F3" w:rsidRPr="0006186B" w:rsidRDefault="000618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6186B">
              <w:rPr>
                <w:b/>
                <w:sz w:val="28"/>
              </w:rPr>
              <w:t>18.</w:t>
            </w:r>
            <w:r w:rsidR="00B25205">
              <w:rPr>
                <w:b/>
                <w:sz w:val="28"/>
              </w:rPr>
              <w:t>3</w:t>
            </w:r>
            <w:r w:rsidRPr="0006186B">
              <w:rPr>
                <w:b/>
                <w:sz w:val="28"/>
              </w:rPr>
              <w:t>.</w:t>
            </w:r>
            <w:r w:rsidR="00B25205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64E31F" w:rsidR="00F25D98" w:rsidRDefault="000A59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6A16FE" w:rsidR="00F25D98" w:rsidRDefault="000A59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2F9CF" w:rsidR="001E41F3" w:rsidRDefault="00605B76">
            <w:pPr>
              <w:pStyle w:val="CRCoverPage"/>
              <w:spacing w:after="0"/>
              <w:ind w:left="100"/>
              <w:rPr>
                <w:noProof/>
              </w:rPr>
            </w:pPr>
            <w:r w:rsidRPr="00605B76">
              <w:t>Rel-18 CR 28312 Fix incorrect attribute values and improve wording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E9E50" w:rsidR="001E41F3" w:rsidRDefault="000A5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0E4879" w:rsidR="001E41F3" w:rsidRDefault="000A5968">
            <w:pPr>
              <w:pStyle w:val="CRCoverPage"/>
              <w:spacing w:after="0"/>
              <w:ind w:left="100"/>
              <w:rPr>
                <w:noProof/>
              </w:rPr>
            </w:pPr>
            <w:r w:rsidRPr="00DD6855"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02F5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0A5968">
              <w:t>04</w:t>
            </w:r>
            <w:r w:rsidR="00AE5DD8">
              <w:t>-</w:t>
            </w:r>
            <w:r w:rsidR="000A5968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16116A" w:rsidR="001E41F3" w:rsidRDefault="000A59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346D0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A596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F6FAEB" w:rsidR="001E41F3" w:rsidRDefault="000A5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refers to incorrect attribute values and contains some unclear 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DD6BF1" w:rsidR="001E41F3" w:rsidRDefault="000A5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 to correct attribute values and improve description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727BFC" w:rsidR="001E41F3" w:rsidRDefault="000A5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does not match stage 2 and stage 3 definitions.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3C979" w:rsidR="001E41F3" w:rsidRDefault="000A5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.3.6.1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47FB8A" w:rsidR="001E41F3" w:rsidRDefault="000A59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89B971" w:rsidR="001E41F3" w:rsidRDefault="000A59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9C1BDD" w:rsidR="001E41F3" w:rsidRDefault="000A59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AA8EDE" w14:textId="77777777" w:rsidR="0091756B" w:rsidRDefault="0091756B" w:rsidP="0091756B">
      <w:bookmarkStart w:id="1" w:name="_Toc155794517"/>
      <w:bookmarkStart w:id="2" w:name="_Toc13046463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756B" w:rsidRPr="007D21AA" w14:paraId="3FC2F22C" w14:textId="77777777" w:rsidTr="000B6FAE">
        <w:tc>
          <w:tcPr>
            <w:tcW w:w="9521" w:type="dxa"/>
            <w:shd w:val="clear" w:color="auto" w:fill="FFFFCC"/>
            <w:vAlign w:val="center"/>
          </w:tcPr>
          <w:p w14:paraId="5D37C665" w14:textId="77777777" w:rsidR="0091756B" w:rsidRPr="007D21AA" w:rsidRDefault="0091756B" w:rsidP="000B6F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4D167E3" w14:textId="77777777" w:rsidR="0091756B" w:rsidRDefault="0091756B" w:rsidP="0091756B"/>
    <w:p w14:paraId="0659738A" w14:textId="77777777" w:rsidR="00DA3F39" w:rsidRDefault="00DA3F39" w:rsidP="00DA3F39">
      <w:pPr>
        <w:pStyle w:val="Heading4"/>
        <w:rPr>
          <w:lang w:eastAsia="ja-JP"/>
        </w:rPr>
      </w:pPr>
      <w:r>
        <w:rPr>
          <w:rFonts w:hint="eastAsia"/>
          <w:lang w:eastAsia="ja-JP"/>
        </w:rPr>
        <w:t>6</w:t>
      </w:r>
      <w:r>
        <w:rPr>
          <w:lang w:eastAsia="ja-JP"/>
        </w:rPr>
        <w:t>.3.6.1</w:t>
      </w:r>
      <w:r>
        <w:rPr>
          <w:lang w:eastAsia="ja-JP"/>
        </w:rPr>
        <w:tab/>
        <w:t>Resolution of an intent conflict based on pre-emption</w:t>
      </w:r>
      <w:bookmarkEnd w:id="1"/>
    </w:p>
    <w:bookmarkEnd w:id="2"/>
    <w:p w14:paraId="339791CE" w14:textId="0B989FA8" w:rsidR="001244D9" w:rsidRPr="00F33E87" w:rsidRDefault="001244D9" w:rsidP="001244D9">
      <w:pPr>
        <w:rPr>
          <w:rFonts w:cs="Arial"/>
          <w:kern w:val="2"/>
          <w:szCs w:val="16"/>
          <w:lang w:val="en-US" w:eastAsia="zh-CN" w:bidi="ar-KW"/>
        </w:rPr>
      </w:pPr>
      <w:r>
        <w:rPr>
          <w:lang w:eastAsia="ja-JP"/>
        </w:rPr>
        <w:t xml:space="preserve">In </w:t>
      </w:r>
      <w:ins w:id="3" w:author="Huawei" w:date="2024-03-25T09:01:00Z">
        <w:r>
          <w:rPr>
            <w:lang w:eastAsia="ja-JP"/>
          </w:rPr>
          <w:t xml:space="preserve">the </w:t>
        </w:r>
      </w:ins>
      <w:r>
        <w:rPr>
          <w:lang w:eastAsia="ja-JP"/>
        </w:rPr>
        <w:t xml:space="preserve">procedure for intent conflict resolution, it is necessary to </w:t>
      </w:r>
      <w:ins w:id="4" w:author="Huawei" w:date="2024-03-25T09:01:00Z">
        <w:r>
          <w:rPr>
            <w:lang w:eastAsia="ja-JP"/>
          </w:rPr>
          <w:t xml:space="preserve">recommend which </w:t>
        </w:r>
      </w:ins>
      <w:del w:id="5" w:author="Huawei" w:date="2024-03-25T09:01:00Z">
        <w:r w:rsidDel="0012782C">
          <w:rPr>
            <w:lang w:eastAsia="ja-JP"/>
          </w:rPr>
          <w:delText xml:space="preserve">specify an </w:delText>
        </w:r>
      </w:del>
      <w:r>
        <w:rPr>
          <w:lang w:eastAsia="ja-JP"/>
        </w:rPr>
        <w:t xml:space="preserve">intent </w:t>
      </w:r>
      <w:del w:id="6" w:author="Huawei" w:date="2024-03-25T09:01:00Z">
        <w:r w:rsidDel="0012782C">
          <w:rPr>
            <w:lang w:eastAsia="ja-JP"/>
          </w:rPr>
          <w:delText xml:space="preserve">that </w:delText>
        </w:r>
      </w:del>
      <w:ins w:id="7" w:author="Huawei" w:date="2024-03-25T09:01:00Z">
        <w:r>
          <w:rPr>
            <w:lang w:eastAsia="ja-JP"/>
          </w:rPr>
          <w:t xml:space="preserve">instance </w:t>
        </w:r>
      </w:ins>
      <w:r>
        <w:rPr>
          <w:lang w:eastAsia="ja-JP"/>
        </w:rPr>
        <w:t xml:space="preserve">is </w:t>
      </w:r>
      <w:ins w:id="8" w:author="Huawei" w:date="2024-03-25T09:01:00Z">
        <w:r>
          <w:rPr>
            <w:lang w:eastAsia="ja-JP"/>
          </w:rPr>
          <w:t xml:space="preserve">the </w:t>
        </w:r>
      </w:ins>
      <w:r>
        <w:rPr>
          <w:lang w:eastAsia="ja-JP"/>
        </w:rPr>
        <w:t xml:space="preserve">target of intent deletion or intent modification. </w:t>
      </w:r>
      <w:ins w:id="9" w:author="Huawei" w:date="2024-03-25T09:01:00Z">
        <w:r>
          <w:rPr>
            <w:lang w:eastAsia="ja-JP"/>
          </w:rPr>
          <w:t xml:space="preserve">Typically, </w:t>
        </w:r>
      </w:ins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producer </w:t>
      </w:r>
      <w:del w:id="10" w:author="Huawei" w:date="2024-03-25T09:02:00Z">
        <w:r w:rsidDel="0012782C">
          <w:rPr>
            <w:lang w:eastAsia="ja-JP"/>
          </w:rPr>
          <w:delText xml:space="preserve">specify </w:delText>
        </w:r>
      </w:del>
      <w:ins w:id="11" w:author="Huawei" w:date="2024-03-25T09:02:00Z">
        <w:r>
          <w:rPr>
            <w:lang w:eastAsia="ja-JP"/>
          </w:rPr>
          <w:t xml:space="preserve">chooses </w:t>
        </w:r>
      </w:ins>
      <w:r>
        <w:rPr>
          <w:lang w:eastAsia="ja-JP"/>
        </w:rPr>
        <w:t xml:space="preserve">the intent </w:t>
      </w:r>
      <w:ins w:id="12" w:author="Huawei" w:date="2024-03-25T09:02:00Z">
        <w:r>
          <w:rPr>
            <w:lang w:eastAsia="ja-JP"/>
          </w:rPr>
          <w:t xml:space="preserve">instance </w:t>
        </w:r>
      </w:ins>
      <w:r>
        <w:rPr>
          <w:lang w:eastAsia="ja-JP"/>
        </w:rPr>
        <w:t xml:space="preserve">based on intent priority level. Intent </w:t>
      </w:r>
      <w:ins w:id="13" w:author="Huawei" w:date="2024-03-25T09:02:00Z">
        <w:r>
          <w:rPr>
            <w:lang w:eastAsia="ja-JP"/>
          </w:rPr>
          <w:t xml:space="preserve">instance </w:t>
        </w:r>
      </w:ins>
      <w:r>
        <w:rPr>
          <w:lang w:eastAsia="ja-JP"/>
        </w:rPr>
        <w:t xml:space="preserve">that </w:t>
      </w:r>
      <w:del w:id="14" w:author="Huawei" w:date="2024-03-25T09:08:00Z">
        <w:r w:rsidDel="004E2C10">
          <w:rPr>
            <w:lang w:eastAsia="ja-JP"/>
          </w:rPr>
          <w:delText>is l</w:delText>
        </w:r>
        <w:r w:rsidRPr="00366C45" w:rsidDel="004E2C10">
          <w:rPr>
            <w:lang w:eastAsia="ja-JP"/>
          </w:rPr>
          <w:delText>ow-</w:delText>
        </w:r>
        <w:r w:rsidDel="004E2C10">
          <w:rPr>
            <w:lang w:eastAsia="ja-JP"/>
          </w:rPr>
          <w:delText>intent</w:delText>
        </w:r>
      </w:del>
      <w:ins w:id="15" w:author="Huawei" w:date="2024-03-25T09:08:00Z">
        <w:r>
          <w:rPr>
            <w:lang w:eastAsia="ja-JP"/>
          </w:rPr>
          <w:t>has lower intent</w:t>
        </w:r>
      </w:ins>
      <w:r>
        <w:rPr>
          <w:lang w:eastAsia="ja-JP"/>
        </w:rPr>
        <w:t xml:space="preserve"> </w:t>
      </w:r>
      <w:r w:rsidRPr="00366C45">
        <w:rPr>
          <w:lang w:eastAsia="ja-JP"/>
        </w:rPr>
        <w:t xml:space="preserve">priority will </w:t>
      </w:r>
      <w:ins w:id="16" w:author="Huawei" w:date="2024-03-25T09:02:00Z">
        <w:r>
          <w:rPr>
            <w:lang w:eastAsia="ja-JP"/>
          </w:rPr>
          <w:t>be recommended as</w:t>
        </w:r>
        <w:r w:rsidRPr="00366C45">
          <w:rPr>
            <w:lang w:eastAsia="ja-JP"/>
          </w:rPr>
          <w:t xml:space="preserve"> </w:t>
        </w:r>
      </w:ins>
      <w:del w:id="17" w:author="Huawei" w:date="2024-03-25T09:02:00Z">
        <w:r w:rsidRPr="00366C45" w:rsidDel="0012782C">
          <w:rPr>
            <w:lang w:eastAsia="ja-JP"/>
          </w:rPr>
          <w:delText xml:space="preserve">become </w:delText>
        </w:r>
      </w:del>
      <w:r w:rsidRPr="00366C45">
        <w:rPr>
          <w:lang w:eastAsia="ja-JP"/>
        </w:rPr>
        <w:t xml:space="preserve">the target of </w:t>
      </w:r>
      <w:r>
        <w:rPr>
          <w:lang w:eastAsia="ja-JP"/>
        </w:rPr>
        <w:t>intent deletion or intent modification</w:t>
      </w:r>
      <w:r w:rsidRPr="00366C45">
        <w:rPr>
          <w:lang w:eastAsia="ja-JP"/>
        </w:rPr>
        <w:t xml:space="preserve">. However, if two </w:t>
      </w:r>
      <w:ins w:id="18" w:author="Huawei" w:date="2024-03-25T09:10:00Z">
        <w:r>
          <w:rPr>
            <w:lang w:eastAsia="ja-JP"/>
          </w:rPr>
          <w:t xml:space="preserve">conflicting </w:t>
        </w:r>
      </w:ins>
      <w:r>
        <w:rPr>
          <w:lang w:eastAsia="ja-JP"/>
        </w:rPr>
        <w:t>intents</w:t>
      </w:r>
      <w:r w:rsidRPr="00366C45">
        <w:rPr>
          <w:lang w:eastAsia="ja-JP"/>
        </w:rPr>
        <w:t xml:space="preserve"> </w:t>
      </w:r>
      <w:del w:id="19" w:author="Huawei" w:date="2024-03-25T09:10:00Z">
        <w:r w:rsidRPr="00366C45" w:rsidDel="0037771A">
          <w:rPr>
            <w:lang w:eastAsia="ja-JP"/>
          </w:rPr>
          <w:delText xml:space="preserve">with </w:delText>
        </w:r>
      </w:del>
      <w:ins w:id="20" w:author="Huawei" w:date="2024-03-25T09:10:00Z">
        <w:r>
          <w:rPr>
            <w:lang w:eastAsia="ja-JP"/>
          </w:rPr>
          <w:t>have</w:t>
        </w:r>
        <w:r w:rsidRPr="00366C45">
          <w:rPr>
            <w:lang w:eastAsia="ja-JP"/>
          </w:rPr>
          <w:t xml:space="preserve"> </w:t>
        </w:r>
      </w:ins>
      <w:r w:rsidRPr="00366C45">
        <w:rPr>
          <w:lang w:eastAsia="ja-JP"/>
        </w:rPr>
        <w:t>the same priority</w:t>
      </w:r>
      <w:del w:id="21" w:author="Huawei" w:date="2024-03-25T09:10:00Z">
        <w:r w:rsidRPr="00366C45" w:rsidDel="0037771A">
          <w:rPr>
            <w:lang w:eastAsia="ja-JP"/>
          </w:rPr>
          <w:delText xml:space="preserve"> </w:delText>
        </w:r>
        <w:r w:rsidDel="0037771A">
          <w:rPr>
            <w:lang w:eastAsia="ja-JP"/>
          </w:rPr>
          <w:delText>conflict</w:delText>
        </w:r>
      </w:del>
      <w:r w:rsidRPr="00366C45">
        <w:rPr>
          <w:lang w:eastAsia="ja-JP"/>
        </w:rPr>
        <w:t>, it is impossible</w:t>
      </w:r>
      <w:r>
        <w:rPr>
          <w:lang w:eastAsia="ja-JP"/>
        </w:rPr>
        <w:t xml:space="preserve"> for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producer</w:t>
      </w:r>
      <w:r w:rsidRPr="00366C45">
        <w:rPr>
          <w:lang w:eastAsia="ja-JP"/>
        </w:rPr>
        <w:t xml:space="preserve"> to </w:t>
      </w:r>
      <w:del w:id="22" w:author="Huawei" w:date="2024-03-25T09:03:00Z">
        <w:r w:rsidRPr="00366C45" w:rsidDel="0012782C">
          <w:rPr>
            <w:lang w:eastAsia="ja-JP"/>
          </w:rPr>
          <w:delText xml:space="preserve">specify </w:delText>
        </w:r>
      </w:del>
      <w:ins w:id="23" w:author="Huawei" w:date="2024-03-25T09:03:00Z">
        <w:r>
          <w:rPr>
            <w:lang w:eastAsia="ja-JP"/>
          </w:rPr>
          <w:t>choose</w:t>
        </w:r>
        <w:r w:rsidRPr="00366C45">
          <w:rPr>
            <w:lang w:eastAsia="ja-JP"/>
          </w:rPr>
          <w:t xml:space="preserve"> </w:t>
        </w:r>
      </w:ins>
      <w:r>
        <w:rPr>
          <w:lang w:eastAsia="ja-JP"/>
        </w:rPr>
        <w:t xml:space="preserve">the intent </w:t>
      </w:r>
      <w:ins w:id="24" w:author="Huawei" w:date="2024-03-25T09:03:00Z">
        <w:r>
          <w:rPr>
            <w:lang w:eastAsia="ja-JP"/>
          </w:rPr>
          <w:t xml:space="preserve">instance </w:t>
        </w:r>
      </w:ins>
      <w:r>
        <w:rPr>
          <w:lang w:eastAsia="ja-JP"/>
        </w:rPr>
        <w:t>that is target of intent deletion or intent modification</w:t>
      </w:r>
      <w:r w:rsidRPr="00366C45">
        <w:rPr>
          <w:lang w:eastAsia="ja-JP"/>
        </w:rPr>
        <w:t xml:space="preserve">. In this case, </w:t>
      </w:r>
      <w:r>
        <w:rPr>
          <w:lang w:eastAsia="ja-JP"/>
        </w:rPr>
        <w:t xml:space="preserve">the intent </w:t>
      </w:r>
      <w:ins w:id="25" w:author="Huawei" w:date="2024-03-25T09:04:00Z">
        <w:r>
          <w:rPr>
            <w:lang w:eastAsia="ja-JP"/>
          </w:rPr>
          <w:t xml:space="preserve">instance </w:t>
        </w:r>
      </w:ins>
      <w:r>
        <w:rPr>
          <w:lang w:eastAsia="ja-JP"/>
        </w:rPr>
        <w:t>that is target of intent deletion or intent modification</w:t>
      </w:r>
      <w:r w:rsidRPr="00366C45">
        <w:rPr>
          <w:lang w:eastAsia="ja-JP"/>
        </w:rPr>
        <w:t xml:space="preserve"> is identified using </w:t>
      </w:r>
      <w:r>
        <w:rPr>
          <w:lang w:eastAsia="ja-JP"/>
        </w:rPr>
        <w:t>pre-emption</w:t>
      </w:r>
      <w:r w:rsidRPr="00366C45">
        <w:rPr>
          <w:lang w:eastAsia="ja-JP"/>
        </w:rPr>
        <w:t xml:space="preserve">. Based on </w:t>
      </w:r>
      <w:r>
        <w:rPr>
          <w:lang w:eastAsia="ja-JP"/>
        </w:rPr>
        <w:t>pre-emption</w:t>
      </w:r>
      <w:r w:rsidRPr="00366C45">
        <w:rPr>
          <w:lang w:eastAsia="ja-JP"/>
        </w:rPr>
        <w:t xml:space="preserve">, the </w:t>
      </w:r>
      <w:del w:id="26" w:author="Huawei" w:date="2024-04-05T08:09:00Z">
        <w:r w:rsidRPr="00366C45" w:rsidDel="001244D9">
          <w:rPr>
            <w:lang w:eastAsia="ja-JP"/>
          </w:rPr>
          <w:delText>judgment</w:delText>
        </w:r>
      </w:del>
      <w:ins w:id="27" w:author="Huawei" w:date="2024-04-05T08:09:00Z">
        <w:r>
          <w:rPr>
            <w:lang w:eastAsia="ja-JP"/>
          </w:rPr>
          <w:t>choice</w:t>
        </w:r>
      </w:ins>
      <w:r w:rsidRPr="00366C45">
        <w:rPr>
          <w:lang w:eastAsia="ja-JP"/>
        </w:rPr>
        <w:t xml:space="preserve"> is made using the attributes of </w:t>
      </w:r>
      <w:r>
        <w:rPr>
          <w:lang w:eastAsia="ja-JP"/>
        </w:rPr>
        <w:t>"</w:t>
      </w:r>
      <w:proofErr w:type="spellStart"/>
      <w:del w:id="28" w:author="Huawei" w:date="2024-04-05T08:09:00Z">
        <w:r w:rsidRPr="008733BF" w:rsidDel="001244D9">
          <w:rPr>
            <w:rFonts w:ascii="Courier New" w:hAnsi="Courier New" w:cs="Courier New"/>
            <w:szCs w:val="18"/>
            <w:lang w:eastAsia="ja-JP"/>
          </w:rPr>
          <w:delText xml:space="preserve"> </w:delText>
        </w:r>
      </w:del>
      <w:r>
        <w:rPr>
          <w:rFonts w:ascii="Courier New" w:hAnsi="Courier New" w:cs="Courier New"/>
          <w:szCs w:val="18"/>
          <w:lang w:eastAsia="ja-JP"/>
        </w:rPr>
        <w:t>intentP</w:t>
      </w:r>
      <w:r w:rsidRPr="00F377F5">
        <w:rPr>
          <w:rFonts w:ascii="Courier New" w:hAnsi="Courier New" w:cs="Courier New"/>
          <w:szCs w:val="18"/>
          <w:lang w:eastAsia="ja-JP"/>
        </w:rPr>
        <w:t>reemptio</w:t>
      </w:r>
      <w:r>
        <w:rPr>
          <w:rFonts w:ascii="Courier New" w:hAnsi="Courier New" w:cs="Courier New"/>
          <w:szCs w:val="18"/>
          <w:lang w:eastAsia="ja-JP"/>
        </w:rPr>
        <w:t>nC</w:t>
      </w:r>
      <w:r w:rsidRPr="00F377F5">
        <w:rPr>
          <w:rFonts w:ascii="Courier New" w:hAnsi="Courier New" w:cs="Courier New"/>
          <w:szCs w:val="18"/>
          <w:lang w:eastAsia="ja-JP"/>
        </w:rPr>
        <w:t>ap</w:t>
      </w:r>
      <w:r>
        <w:rPr>
          <w:rFonts w:ascii="Courier New" w:hAnsi="Courier New" w:cs="Courier New"/>
          <w:szCs w:val="18"/>
          <w:lang w:eastAsia="ja-JP"/>
        </w:rPr>
        <w:t>a</w:t>
      </w:r>
      <w:r w:rsidRPr="00F377F5">
        <w:rPr>
          <w:rFonts w:ascii="Courier New" w:hAnsi="Courier New" w:cs="Courier New"/>
          <w:szCs w:val="18"/>
          <w:lang w:eastAsia="ja-JP"/>
        </w:rPr>
        <w:t>bility</w:t>
      </w:r>
      <w:proofErr w:type="spellEnd"/>
      <w:r>
        <w:rPr>
          <w:lang w:eastAsia="ja-JP"/>
        </w:rPr>
        <w:t>". The</w:t>
      </w:r>
      <w:r w:rsidRPr="00366C45">
        <w:rPr>
          <w:lang w:eastAsia="ja-JP"/>
        </w:rPr>
        <w:t xml:space="preserve"> </w:t>
      </w:r>
      <w:r>
        <w:rPr>
          <w:lang w:eastAsia="ja-JP"/>
        </w:rPr>
        <w:t>"</w:t>
      </w:r>
      <w:proofErr w:type="spellStart"/>
      <w:del w:id="29" w:author="Huawei" w:date="2024-04-05T08:09:00Z">
        <w:r w:rsidRPr="008733BF" w:rsidDel="001244D9">
          <w:rPr>
            <w:rFonts w:ascii="Courier New" w:hAnsi="Courier New" w:cs="Courier New"/>
            <w:szCs w:val="18"/>
            <w:lang w:eastAsia="ja-JP"/>
          </w:rPr>
          <w:delText xml:space="preserve"> </w:delText>
        </w:r>
      </w:del>
      <w:r w:rsidRPr="00832F48">
        <w:rPr>
          <w:rFonts w:ascii="Courier New" w:hAnsi="Courier New" w:cs="Courier New"/>
          <w:szCs w:val="18"/>
          <w:lang w:eastAsia="ja-JP"/>
        </w:rPr>
        <w:t>intentPreemptionCapability</w:t>
      </w:r>
      <w:proofErr w:type="spellEnd"/>
      <w:r>
        <w:rPr>
          <w:lang w:eastAsia="ja-JP"/>
        </w:rPr>
        <w:t xml:space="preserve">" </w:t>
      </w:r>
      <w:del w:id="30" w:author="Huawei" w:date="2024-04-05T08:10:00Z">
        <w:r w:rsidDel="001244D9">
          <w:rPr>
            <w:lang w:eastAsia="ja-JP"/>
          </w:rPr>
          <w:delText>specify</w:delText>
        </w:r>
      </w:del>
      <w:ins w:id="31" w:author="Huawei" w:date="2024-04-05T08:10:00Z">
        <w:r>
          <w:rPr>
            <w:lang w:eastAsia="ja-JP"/>
          </w:rPr>
          <w:t>specifies</w:t>
        </w:r>
      </w:ins>
      <w:r>
        <w:rPr>
          <w:lang w:eastAsia="ja-JP"/>
        </w:rPr>
        <w:t xml:space="preserve"> whether pre-emption shall be </w:t>
      </w:r>
      <w:r w:rsidRPr="00B952F0">
        <w:rPr>
          <w:lang w:eastAsia="ja-JP"/>
        </w:rPr>
        <w:t>applied</w:t>
      </w:r>
      <w:r>
        <w:rPr>
          <w:lang w:eastAsia="ja-JP"/>
        </w:rPr>
        <w:t>.</w:t>
      </w:r>
      <w:r w:rsidRPr="00B952F0">
        <w:t xml:space="preserve"> </w:t>
      </w:r>
      <w:r>
        <w:t xml:space="preserve">The role of </w:t>
      </w:r>
      <w:proofErr w:type="spellStart"/>
      <w:r>
        <w:t>MnS</w:t>
      </w:r>
      <w:proofErr w:type="spellEnd"/>
      <w:r>
        <w:t xml:space="preserve"> Consumer and </w:t>
      </w:r>
      <w:proofErr w:type="spellStart"/>
      <w:r>
        <w:t>MnS</w:t>
      </w:r>
      <w:proofErr w:type="spellEnd"/>
      <w:r>
        <w:t xml:space="preserve"> Producer is as follows: </w:t>
      </w:r>
      <w:proofErr w:type="spellStart"/>
      <w:r w:rsidRPr="00B952F0">
        <w:rPr>
          <w:lang w:eastAsia="ja-JP"/>
        </w:rPr>
        <w:t>MnS</w:t>
      </w:r>
      <w:proofErr w:type="spellEnd"/>
      <w:r w:rsidRPr="00B952F0">
        <w:rPr>
          <w:lang w:eastAsia="ja-JP"/>
        </w:rPr>
        <w:t xml:space="preserve"> Con</w:t>
      </w:r>
      <w:r>
        <w:rPr>
          <w:lang w:eastAsia="ja-JP"/>
        </w:rPr>
        <w:t>s</w:t>
      </w:r>
      <w:r w:rsidRPr="00B952F0">
        <w:rPr>
          <w:lang w:eastAsia="ja-JP"/>
        </w:rPr>
        <w:t xml:space="preserve">umer can set </w:t>
      </w:r>
      <w:r>
        <w:rPr>
          <w:lang w:eastAsia="ja-JP"/>
        </w:rPr>
        <w:t xml:space="preserve">intent pre-emption </w:t>
      </w:r>
      <w:del w:id="32" w:author="Huawei" w:date="2024-04-05T08:10:00Z">
        <w:r w:rsidDel="001244D9">
          <w:rPr>
            <w:lang w:eastAsia="ja-JP"/>
          </w:rPr>
          <w:delText>capbility</w:delText>
        </w:r>
      </w:del>
      <w:ins w:id="33" w:author="Huawei" w:date="2024-04-05T08:10:00Z">
        <w:r>
          <w:rPr>
            <w:lang w:eastAsia="ja-JP"/>
          </w:rPr>
          <w:t>capability</w:t>
        </w:r>
      </w:ins>
      <w:r w:rsidRPr="00B952F0">
        <w:rPr>
          <w:lang w:eastAsia="ja-JP"/>
        </w:rPr>
        <w:t xml:space="preserve"> </w:t>
      </w:r>
      <w:r>
        <w:rPr>
          <w:rFonts w:hint="eastAsia"/>
          <w:lang w:eastAsia="ja-JP"/>
        </w:rPr>
        <w:t>a</w:t>
      </w:r>
      <w:r>
        <w:rPr>
          <w:lang w:eastAsia="ja-JP"/>
        </w:rPr>
        <w:t xml:space="preserve">s </w:t>
      </w:r>
      <w:r w:rsidRPr="00B952F0">
        <w:rPr>
          <w:lang w:eastAsia="ja-JP"/>
        </w:rPr>
        <w:t>"T</w:t>
      </w:r>
      <w:ins w:id="34" w:author="Huawei" w:date="2024-04-05T08:10:00Z">
        <w:r>
          <w:rPr>
            <w:lang w:eastAsia="ja-JP"/>
          </w:rPr>
          <w:t>RUE</w:t>
        </w:r>
      </w:ins>
      <w:r w:rsidRPr="00B952F0">
        <w:rPr>
          <w:lang w:eastAsia="ja-JP"/>
        </w:rPr>
        <w:t xml:space="preserve">" for </w:t>
      </w:r>
      <w:del w:id="35" w:author="Huawei" w:date="2024-04-05T08:11:00Z">
        <w:r w:rsidRPr="00B952F0" w:rsidDel="001244D9">
          <w:rPr>
            <w:lang w:eastAsia="ja-JP"/>
          </w:rPr>
          <w:delText>priorited</w:delText>
        </w:r>
      </w:del>
      <w:ins w:id="36" w:author="Huawei" w:date="2024-04-05T08:11:00Z">
        <w:r>
          <w:rPr>
            <w:lang w:eastAsia="ja-JP"/>
          </w:rPr>
          <w:t>prioritized</w:t>
        </w:r>
      </w:ins>
      <w:r w:rsidRPr="00B952F0">
        <w:rPr>
          <w:lang w:eastAsia="ja-JP"/>
        </w:rPr>
        <w:t xml:space="preserve"> intent during pre-emption.</w:t>
      </w:r>
      <w:r w:rsidRPr="00B952F0">
        <w:t xml:space="preserve"> </w:t>
      </w:r>
      <w:proofErr w:type="spellStart"/>
      <w:r w:rsidRPr="00B952F0">
        <w:rPr>
          <w:lang w:eastAsia="ja-JP"/>
        </w:rPr>
        <w:t>MnS</w:t>
      </w:r>
      <w:proofErr w:type="spellEnd"/>
      <w:r w:rsidRPr="00B952F0">
        <w:rPr>
          <w:lang w:eastAsia="ja-JP"/>
        </w:rPr>
        <w:t xml:space="preserve"> Producer decides the target of intent deletion or intent modification during pre-emption. </w:t>
      </w:r>
      <w:r>
        <w:rPr>
          <w:lang w:eastAsia="ja-JP"/>
        </w:rPr>
        <w:t>H</w:t>
      </w:r>
      <w:r w:rsidRPr="00B952F0">
        <w:rPr>
          <w:lang w:eastAsia="ja-JP"/>
        </w:rPr>
        <w:t xml:space="preserve">ere, there are existing intent and new intent. When </w:t>
      </w:r>
      <w:proofErr w:type="spellStart"/>
      <w:r w:rsidRPr="00B952F0">
        <w:rPr>
          <w:lang w:eastAsia="ja-JP"/>
        </w:rPr>
        <w:t>MnS</w:t>
      </w:r>
      <w:proofErr w:type="spellEnd"/>
      <w:r w:rsidRPr="00B952F0">
        <w:rPr>
          <w:lang w:eastAsia="ja-JP"/>
        </w:rPr>
        <w:t xml:space="preserve"> Producer creates new intent, </w:t>
      </w:r>
      <w:r>
        <w:rPr>
          <w:lang w:eastAsia="ja-JP"/>
        </w:rPr>
        <w:t>there is a</w:t>
      </w:r>
      <w:r w:rsidRPr="00B952F0">
        <w:rPr>
          <w:lang w:eastAsia="ja-JP"/>
        </w:rPr>
        <w:t xml:space="preserve"> conflict between </w:t>
      </w:r>
      <w:r>
        <w:rPr>
          <w:lang w:eastAsia="ja-JP"/>
        </w:rPr>
        <w:t xml:space="preserve">the </w:t>
      </w:r>
      <w:r w:rsidRPr="00B952F0">
        <w:rPr>
          <w:lang w:eastAsia="ja-JP"/>
        </w:rPr>
        <w:t xml:space="preserve">existing intent and new intent with same priority. If </w:t>
      </w:r>
      <w:proofErr w:type="spellStart"/>
      <w:r>
        <w:rPr>
          <w:rFonts w:ascii="Courier New" w:hAnsi="Courier New" w:cs="Courier New"/>
          <w:szCs w:val="18"/>
          <w:lang w:eastAsia="ja-JP"/>
        </w:rPr>
        <w:t>intentP</w:t>
      </w:r>
      <w:r w:rsidRPr="00F377F5">
        <w:rPr>
          <w:rFonts w:ascii="Courier New" w:hAnsi="Courier New" w:cs="Courier New"/>
          <w:szCs w:val="18"/>
          <w:lang w:eastAsia="ja-JP"/>
        </w:rPr>
        <w:t>reemptio</w:t>
      </w:r>
      <w:r>
        <w:rPr>
          <w:rFonts w:ascii="Courier New" w:hAnsi="Courier New" w:cs="Courier New"/>
          <w:szCs w:val="18"/>
          <w:lang w:eastAsia="ja-JP"/>
        </w:rPr>
        <w:t>nC</w:t>
      </w:r>
      <w:r w:rsidRPr="00F377F5">
        <w:rPr>
          <w:rFonts w:ascii="Courier New" w:hAnsi="Courier New" w:cs="Courier New"/>
          <w:szCs w:val="18"/>
          <w:lang w:eastAsia="ja-JP"/>
        </w:rPr>
        <w:t>ap</w:t>
      </w:r>
      <w:r>
        <w:rPr>
          <w:rFonts w:ascii="Courier New" w:hAnsi="Courier New" w:cs="Courier New"/>
          <w:szCs w:val="18"/>
          <w:lang w:eastAsia="ja-JP"/>
        </w:rPr>
        <w:t>a</w:t>
      </w:r>
      <w:r w:rsidRPr="00F377F5">
        <w:rPr>
          <w:rFonts w:ascii="Courier New" w:hAnsi="Courier New" w:cs="Courier New"/>
          <w:szCs w:val="18"/>
          <w:lang w:eastAsia="ja-JP"/>
        </w:rPr>
        <w:t>bility</w:t>
      </w:r>
      <w:proofErr w:type="spellEnd"/>
      <w:r w:rsidDel="008733BF">
        <w:rPr>
          <w:lang w:eastAsia="ja-JP"/>
        </w:rPr>
        <w:t xml:space="preserve"> </w:t>
      </w:r>
      <w:r w:rsidRPr="00B952F0">
        <w:rPr>
          <w:lang w:eastAsia="ja-JP"/>
        </w:rPr>
        <w:t>="T</w:t>
      </w:r>
      <w:ins w:id="37" w:author="Huawei" w:date="2024-04-05T08:11:00Z">
        <w:r>
          <w:rPr>
            <w:lang w:eastAsia="ja-JP"/>
          </w:rPr>
          <w:t>RUE</w:t>
        </w:r>
      </w:ins>
      <w:r w:rsidRPr="00B952F0">
        <w:rPr>
          <w:lang w:eastAsia="ja-JP"/>
        </w:rPr>
        <w:t xml:space="preserve">" for existing </w:t>
      </w:r>
      <w:r>
        <w:rPr>
          <w:lang w:eastAsia="ja-JP"/>
        </w:rPr>
        <w:t>i</w:t>
      </w:r>
      <w:r w:rsidRPr="00B952F0">
        <w:rPr>
          <w:lang w:eastAsia="ja-JP"/>
        </w:rPr>
        <w:t xml:space="preserve">ntent, target of intent deletion or intent modification is new intent. If </w:t>
      </w:r>
      <w:proofErr w:type="spellStart"/>
      <w:r>
        <w:rPr>
          <w:rFonts w:ascii="Courier New" w:hAnsi="Courier New" w:cs="Courier New"/>
          <w:szCs w:val="18"/>
          <w:lang w:eastAsia="ja-JP"/>
        </w:rPr>
        <w:t>intentP</w:t>
      </w:r>
      <w:r w:rsidRPr="00F377F5">
        <w:rPr>
          <w:rFonts w:ascii="Courier New" w:hAnsi="Courier New" w:cs="Courier New"/>
          <w:szCs w:val="18"/>
          <w:lang w:eastAsia="ja-JP"/>
        </w:rPr>
        <w:t>reemptio</w:t>
      </w:r>
      <w:r>
        <w:rPr>
          <w:rFonts w:ascii="Courier New" w:hAnsi="Courier New" w:cs="Courier New"/>
          <w:szCs w:val="18"/>
          <w:lang w:eastAsia="ja-JP"/>
        </w:rPr>
        <w:t>nC</w:t>
      </w:r>
      <w:r w:rsidRPr="00F377F5">
        <w:rPr>
          <w:rFonts w:ascii="Courier New" w:hAnsi="Courier New" w:cs="Courier New"/>
          <w:szCs w:val="18"/>
          <w:lang w:eastAsia="ja-JP"/>
        </w:rPr>
        <w:t>ap</w:t>
      </w:r>
      <w:r>
        <w:rPr>
          <w:rFonts w:ascii="Courier New" w:hAnsi="Courier New" w:cs="Courier New"/>
          <w:szCs w:val="18"/>
          <w:lang w:eastAsia="ja-JP"/>
        </w:rPr>
        <w:t>a</w:t>
      </w:r>
      <w:r w:rsidRPr="00F377F5">
        <w:rPr>
          <w:rFonts w:ascii="Courier New" w:hAnsi="Courier New" w:cs="Courier New"/>
          <w:szCs w:val="18"/>
          <w:lang w:eastAsia="ja-JP"/>
        </w:rPr>
        <w:t>bility</w:t>
      </w:r>
      <w:proofErr w:type="spellEnd"/>
      <w:r>
        <w:rPr>
          <w:lang w:eastAsia="ja-JP"/>
        </w:rPr>
        <w:t xml:space="preserve"> </w:t>
      </w:r>
      <w:r w:rsidRPr="00B952F0">
        <w:rPr>
          <w:lang w:eastAsia="ja-JP"/>
        </w:rPr>
        <w:t>="F</w:t>
      </w:r>
      <w:ins w:id="38" w:author="Huawei" w:date="2024-04-05T08:12:00Z">
        <w:r>
          <w:rPr>
            <w:lang w:eastAsia="ja-JP"/>
          </w:rPr>
          <w:t>ALSE</w:t>
        </w:r>
      </w:ins>
      <w:r w:rsidRPr="00B952F0">
        <w:rPr>
          <w:lang w:eastAsia="ja-JP"/>
        </w:rPr>
        <w:t>”</w:t>
      </w:r>
      <w:r>
        <w:rPr>
          <w:lang w:eastAsia="ja-JP"/>
        </w:rPr>
        <w:t xml:space="preserve"> </w:t>
      </w:r>
      <w:r w:rsidRPr="00B952F0">
        <w:rPr>
          <w:lang w:eastAsia="ja-JP"/>
        </w:rPr>
        <w:t xml:space="preserve">for existing </w:t>
      </w:r>
      <w:r>
        <w:rPr>
          <w:lang w:eastAsia="ja-JP"/>
        </w:rPr>
        <w:t>i</w:t>
      </w:r>
      <w:r w:rsidRPr="00B952F0">
        <w:rPr>
          <w:lang w:eastAsia="ja-JP"/>
        </w:rPr>
        <w:t xml:space="preserve">ntent and </w:t>
      </w:r>
      <w:r>
        <w:rPr>
          <w:lang w:eastAsia="ja-JP"/>
        </w:rPr>
        <w:t>intent pre-emption capability</w:t>
      </w:r>
      <w:r w:rsidRPr="00B952F0">
        <w:rPr>
          <w:lang w:eastAsia="ja-JP"/>
        </w:rPr>
        <w:t>="T</w:t>
      </w:r>
      <w:ins w:id="39" w:author="Huawei" w:date="2024-04-05T08:12:00Z">
        <w:r>
          <w:rPr>
            <w:lang w:eastAsia="ja-JP"/>
          </w:rPr>
          <w:t>RUE</w:t>
        </w:r>
      </w:ins>
      <w:r w:rsidRPr="00B952F0">
        <w:rPr>
          <w:lang w:eastAsia="ja-JP"/>
        </w:rPr>
        <w:t xml:space="preserve">" for new intent, target of intent deletion or intent modification </w:t>
      </w:r>
      <w:r>
        <w:rPr>
          <w:lang w:eastAsia="ja-JP"/>
        </w:rPr>
        <w:t>will be</w:t>
      </w:r>
      <w:r w:rsidRPr="00B952F0">
        <w:rPr>
          <w:lang w:eastAsia="ja-JP"/>
        </w:rPr>
        <w:t xml:space="preserve"> existing </w:t>
      </w:r>
      <w:r>
        <w:rPr>
          <w:lang w:eastAsia="ja-JP"/>
        </w:rPr>
        <w:t>i</w:t>
      </w:r>
      <w:r w:rsidRPr="00B952F0">
        <w:rPr>
          <w:lang w:eastAsia="ja-JP"/>
        </w:rPr>
        <w:t xml:space="preserve">ntent. If both existing </w:t>
      </w:r>
      <w:r>
        <w:rPr>
          <w:lang w:eastAsia="ja-JP"/>
        </w:rPr>
        <w:t>i</w:t>
      </w:r>
      <w:r w:rsidRPr="00B952F0">
        <w:rPr>
          <w:lang w:eastAsia="ja-JP"/>
        </w:rPr>
        <w:t>ntent and new intent</w:t>
      </w:r>
      <w:r>
        <w:rPr>
          <w:lang w:eastAsia="ja-JP"/>
        </w:rPr>
        <w:t xml:space="preserve"> </w:t>
      </w:r>
      <w:del w:id="40" w:author="Huawei" w:date="2024-04-05T08:12:00Z">
        <w:r w:rsidDel="001244D9">
          <w:rPr>
            <w:lang w:eastAsia="ja-JP"/>
          </w:rPr>
          <w:delText>has same parameter of</w:delText>
        </w:r>
      </w:del>
      <w:ins w:id="41" w:author="Huawei" w:date="2024-04-05T08:12:00Z">
        <w:r>
          <w:rPr>
            <w:lang w:eastAsia="ja-JP"/>
          </w:rPr>
          <w:t>have the same value for</w:t>
        </w:r>
      </w:ins>
      <w:r>
        <w:rPr>
          <w:lang w:eastAsia="ja-JP"/>
        </w:rPr>
        <w:t xml:space="preserve"> </w:t>
      </w:r>
      <w:proofErr w:type="spellStart"/>
      <w:r>
        <w:rPr>
          <w:rFonts w:ascii="Courier New" w:hAnsi="Courier New" w:cs="Courier New"/>
          <w:szCs w:val="18"/>
          <w:lang w:eastAsia="ja-JP"/>
        </w:rPr>
        <w:t>intentP</w:t>
      </w:r>
      <w:r w:rsidRPr="00F377F5">
        <w:rPr>
          <w:rFonts w:ascii="Courier New" w:hAnsi="Courier New" w:cs="Courier New"/>
          <w:szCs w:val="18"/>
          <w:lang w:eastAsia="ja-JP"/>
        </w:rPr>
        <w:t>reemptio</w:t>
      </w:r>
      <w:r>
        <w:rPr>
          <w:rFonts w:ascii="Courier New" w:hAnsi="Courier New" w:cs="Courier New"/>
          <w:szCs w:val="18"/>
          <w:lang w:eastAsia="ja-JP"/>
        </w:rPr>
        <w:t>nC</w:t>
      </w:r>
      <w:r w:rsidRPr="00F377F5">
        <w:rPr>
          <w:rFonts w:ascii="Courier New" w:hAnsi="Courier New" w:cs="Courier New"/>
          <w:szCs w:val="18"/>
          <w:lang w:eastAsia="ja-JP"/>
        </w:rPr>
        <w:t>ap</w:t>
      </w:r>
      <w:r>
        <w:rPr>
          <w:rFonts w:ascii="Courier New" w:hAnsi="Courier New" w:cs="Courier New"/>
          <w:szCs w:val="18"/>
          <w:lang w:eastAsia="ja-JP"/>
        </w:rPr>
        <w:t>a</w:t>
      </w:r>
      <w:r w:rsidRPr="00F377F5">
        <w:rPr>
          <w:rFonts w:ascii="Courier New" w:hAnsi="Courier New" w:cs="Courier New"/>
          <w:szCs w:val="18"/>
          <w:lang w:eastAsia="ja-JP"/>
        </w:rPr>
        <w:t>bility</w:t>
      </w:r>
      <w:proofErr w:type="spellEnd"/>
      <w:r w:rsidRPr="00B952F0">
        <w:rPr>
          <w:lang w:eastAsia="ja-JP"/>
        </w:rPr>
        <w:t xml:space="preserve">, new </w:t>
      </w:r>
      <w:r>
        <w:rPr>
          <w:lang w:eastAsia="ja-JP"/>
        </w:rPr>
        <w:t>i</w:t>
      </w:r>
      <w:r w:rsidRPr="00B952F0">
        <w:rPr>
          <w:lang w:eastAsia="ja-JP"/>
        </w:rPr>
        <w:t xml:space="preserve">ntent </w:t>
      </w:r>
      <w:r>
        <w:rPr>
          <w:lang w:eastAsia="ja-JP"/>
        </w:rPr>
        <w:t xml:space="preserve">will be </w:t>
      </w:r>
      <w:r w:rsidRPr="00B952F0">
        <w:rPr>
          <w:lang w:eastAsia="ja-JP"/>
        </w:rPr>
        <w:t>target of intent deletion or intent modification.</w:t>
      </w:r>
    </w:p>
    <w:p w14:paraId="0756FF49" w14:textId="77777777" w:rsidR="0091756B" w:rsidRDefault="0091756B" w:rsidP="0091756B">
      <w:bookmarkStart w:id="42" w:name="_GoBack"/>
      <w:bookmarkEnd w:id="4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756B" w:rsidRPr="00442B28" w14:paraId="33CE9356" w14:textId="77777777" w:rsidTr="000B6FAE">
        <w:tc>
          <w:tcPr>
            <w:tcW w:w="9521" w:type="dxa"/>
            <w:shd w:val="clear" w:color="auto" w:fill="FFFFCC"/>
            <w:vAlign w:val="center"/>
          </w:tcPr>
          <w:p w14:paraId="2F8C48B8" w14:textId="77777777" w:rsidR="0091756B" w:rsidRPr="00442B28" w:rsidRDefault="0091756B" w:rsidP="000B6F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3" w:name="_Toc462827461"/>
            <w:bookmarkStart w:id="44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3"/>
      <w:bookmarkEnd w:id="44"/>
    </w:tbl>
    <w:p w14:paraId="16F71194" w14:textId="77777777" w:rsidR="0091756B" w:rsidRDefault="0091756B" w:rsidP="0091756B"/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C1466" w14:textId="77777777" w:rsidR="00C637F1" w:rsidRDefault="00C637F1">
      <w:r>
        <w:separator/>
      </w:r>
    </w:p>
  </w:endnote>
  <w:endnote w:type="continuationSeparator" w:id="0">
    <w:p w14:paraId="35FF11C5" w14:textId="77777777" w:rsidR="00C637F1" w:rsidRDefault="00C63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4096B" w14:textId="77777777" w:rsidR="0093683B" w:rsidRDefault="009E1A7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F809A" w14:textId="77777777" w:rsidR="00C637F1" w:rsidRDefault="00C637F1">
      <w:r>
        <w:separator/>
      </w:r>
    </w:p>
  </w:footnote>
  <w:footnote w:type="continuationSeparator" w:id="0">
    <w:p w14:paraId="6F8E6DC1" w14:textId="77777777" w:rsidR="00C637F1" w:rsidRDefault="00C63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6C3A8" w14:textId="77777777" w:rsidR="0093683B" w:rsidRDefault="00C637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6186B"/>
    <w:rsid w:val="0006729C"/>
    <w:rsid w:val="000A5968"/>
    <w:rsid w:val="000A6394"/>
    <w:rsid w:val="000B7FED"/>
    <w:rsid w:val="000C038A"/>
    <w:rsid w:val="000C6598"/>
    <w:rsid w:val="000D44B3"/>
    <w:rsid w:val="000E014D"/>
    <w:rsid w:val="000E2A0B"/>
    <w:rsid w:val="001244D9"/>
    <w:rsid w:val="00145D43"/>
    <w:rsid w:val="00192C46"/>
    <w:rsid w:val="001A08B3"/>
    <w:rsid w:val="001A7B60"/>
    <w:rsid w:val="001B52F0"/>
    <w:rsid w:val="001B7A65"/>
    <w:rsid w:val="001E293E"/>
    <w:rsid w:val="001E41F3"/>
    <w:rsid w:val="00250BA7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53431"/>
    <w:rsid w:val="003609EF"/>
    <w:rsid w:val="0036231A"/>
    <w:rsid w:val="00374DD4"/>
    <w:rsid w:val="003A49CB"/>
    <w:rsid w:val="003E1A36"/>
    <w:rsid w:val="003F38D8"/>
    <w:rsid w:val="00410371"/>
    <w:rsid w:val="004242F1"/>
    <w:rsid w:val="004867E6"/>
    <w:rsid w:val="004A52C6"/>
    <w:rsid w:val="004B75B7"/>
    <w:rsid w:val="004D1D31"/>
    <w:rsid w:val="004D3F72"/>
    <w:rsid w:val="004F2CBA"/>
    <w:rsid w:val="005009D9"/>
    <w:rsid w:val="0051580D"/>
    <w:rsid w:val="00547111"/>
    <w:rsid w:val="00552668"/>
    <w:rsid w:val="005658F2"/>
    <w:rsid w:val="00592D74"/>
    <w:rsid w:val="005D6EAF"/>
    <w:rsid w:val="005E2C44"/>
    <w:rsid w:val="00605B76"/>
    <w:rsid w:val="00621188"/>
    <w:rsid w:val="006257ED"/>
    <w:rsid w:val="0065536E"/>
    <w:rsid w:val="00665C47"/>
    <w:rsid w:val="006755AA"/>
    <w:rsid w:val="006843DF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3669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1756B"/>
    <w:rsid w:val="00941E30"/>
    <w:rsid w:val="009777D9"/>
    <w:rsid w:val="00991B88"/>
    <w:rsid w:val="009A5753"/>
    <w:rsid w:val="009A579D"/>
    <w:rsid w:val="009E1A74"/>
    <w:rsid w:val="009E3297"/>
    <w:rsid w:val="009F734F"/>
    <w:rsid w:val="00A1069F"/>
    <w:rsid w:val="00A246B6"/>
    <w:rsid w:val="00A47E70"/>
    <w:rsid w:val="00A50CF0"/>
    <w:rsid w:val="00A7671C"/>
    <w:rsid w:val="00AA0265"/>
    <w:rsid w:val="00AA2CBC"/>
    <w:rsid w:val="00AC5820"/>
    <w:rsid w:val="00AD1CD8"/>
    <w:rsid w:val="00AE5DD8"/>
    <w:rsid w:val="00B13F88"/>
    <w:rsid w:val="00B25205"/>
    <w:rsid w:val="00B258BB"/>
    <w:rsid w:val="00B26451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17FDB"/>
    <w:rsid w:val="00C61A91"/>
    <w:rsid w:val="00C637F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460B4"/>
    <w:rsid w:val="00D50255"/>
    <w:rsid w:val="00D66520"/>
    <w:rsid w:val="00DA3F39"/>
    <w:rsid w:val="00DE34CF"/>
    <w:rsid w:val="00E054E2"/>
    <w:rsid w:val="00E13F3D"/>
    <w:rsid w:val="00E34898"/>
    <w:rsid w:val="00EB09B7"/>
    <w:rsid w:val="00EB166A"/>
    <w:rsid w:val="00EE7D7C"/>
    <w:rsid w:val="00F01566"/>
    <w:rsid w:val="00F25D98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FooterChar">
    <w:name w:val="Footer Char"/>
    <w:basedOn w:val="DefaultParagraphFont"/>
    <w:link w:val="Footer"/>
    <w:rsid w:val="00DA3F39"/>
    <w:rPr>
      <w:rFonts w:ascii="Arial" w:hAnsi="Arial"/>
      <w:b/>
      <w:i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4A715-A7B5-4B0F-81B6-7EFCC0303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2024-04-05T07:23:00Z</dcterms:created>
  <dcterms:modified xsi:type="dcterms:W3CDTF">2024-04-05T07:36:00Z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